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5A4A7CE2"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B92358" w:rsidRPr="00B92358">
        <w:rPr>
          <w:rFonts w:cs="Arial"/>
          <w:b/>
          <w:sz w:val="24"/>
          <w:szCs w:val="24"/>
        </w:rPr>
        <w:t>R4-2309408</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71B168CF"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151B7F" w:rsidRPr="00151B7F">
        <w:rPr>
          <w:rFonts w:ascii="Arial" w:hAnsi="Arial" w:cs="Arial"/>
          <w:color w:val="000000"/>
          <w:sz w:val="22"/>
          <w:lang w:eastAsia="ja-JP"/>
        </w:rPr>
        <w:t>TP for 38.718-03-01 to include CA_n2A-</w:t>
      </w:r>
      <w:r w:rsidR="00397D78">
        <w:rPr>
          <w:rFonts w:ascii="Arial" w:hAnsi="Arial" w:cs="Arial"/>
          <w:color w:val="000000"/>
          <w:sz w:val="22"/>
          <w:lang w:eastAsia="ja-JP"/>
        </w:rPr>
        <w:t>n66A</w:t>
      </w:r>
      <w:r w:rsidR="00151B7F" w:rsidRPr="00151B7F">
        <w:rPr>
          <w:rFonts w:ascii="Arial" w:hAnsi="Arial" w:cs="Arial"/>
          <w:color w:val="000000"/>
          <w:sz w:val="22"/>
          <w:lang w:eastAsia="ja-JP"/>
        </w:rPr>
        <w:t>-</w:t>
      </w:r>
      <w:r w:rsidR="00D121AA">
        <w:rPr>
          <w:rFonts w:ascii="Arial" w:hAnsi="Arial" w:cs="Arial"/>
          <w:color w:val="000000"/>
          <w:sz w:val="22"/>
          <w:lang w:eastAsia="ja-JP"/>
        </w:rPr>
        <w:t>n71</w:t>
      </w:r>
      <w:r w:rsidR="00151B7F" w:rsidRPr="00151B7F">
        <w:rPr>
          <w:rFonts w:ascii="Arial" w:hAnsi="Arial" w:cs="Arial"/>
          <w:color w:val="000000"/>
          <w:sz w:val="22"/>
          <w:lang w:eastAsia="ja-JP"/>
        </w:rPr>
        <w:t>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5267FEE"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067BA9" w:rsidRPr="00067BA9">
        <w:t>CA_n2-</w:t>
      </w:r>
      <w:r w:rsidR="00397D78">
        <w:t>n66-</w:t>
      </w:r>
      <w:r w:rsidR="00D121AA">
        <w:t>n71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271DC62D"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3-05-12T06:03:00Z">
        <w:r w:rsidR="00B2163C">
          <w:t>2</w:t>
        </w:r>
      </w:ins>
      <w:ins w:id="15" w:author="Per Lindell" w:date="2022-11-04T11:04:00Z">
        <w:r>
          <w:rPr>
            <w:rFonts w:hint="eastAsia"/>
          </w:rPr>
          <w:t>-</w:t>
        </w:r>
      </w:ins>
      <w:bookmarkEnd w:id="11"/>
      <w:ins w:id="16" w:author="Per Lindell" w:date="2023-05-12T15:59:00Z">
        <w:r w:rsidR="00397D78">
          <w:rPr>
            <w:rFonts w:hint="eastAsia"/>
          </w:rPr>
          <w:t>n66-</w:t>
        </w:r>
      </w:ins>
      <w:ins w:id="17" w:author="Per Lindell" w:date="2023-05-12T06:31:00Z">
        <w:r w:rsidR="00D121AA">
          <w:t>n71</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416343" w14:paraId="0ED4C116" w14:textId="77777777" w:rsidTr="00A34E18">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43FD805F" w:rsidR="00416343" w:rsidRPr="00050EB8" w:rsidRDefault="00B2163C" w:rsidP="00A34E18">
            <w:pPr>
              <w:keepNext/>
              <w:keepLines/>
              <w:spacing w:after="0"/>
              <w:jc w:val="center"/>
              <w:rPr>
                <w:ins w:id="55" w:author="Per Lindell" w:date="2022-11-04T11:04:00Z"/>
                <w:rFonts w:ascii="Arial" w:hAnsi="Arial"/>
                <w:color w:val="000000"/>
                <w:sz w:val="18"/>
                <w:lang w:eastAsia="zh-CN"/>
              </w:rPr>
            </w:pPr>
            <w:ins w:id="56" w:author="Per Lindell" w:date="2023-05-12T06:03:00Z">
              <w:r w:rsidRPr="00B2163C">
                <w:rPr>
                  <w:rFonts w:ascii="Arial" w:hAnsi="Arial"/>
                  <w:color w:val="000000"/>
                  <w:sz w:val="18"/>
                </w:rPr>
                <w:t>CA_n2-</w:t>
              </w:r>
            </w:ins>
            <w:ins w:id="57" w:author="Per Lindell" w:date="2023-05-12T15:59:00Z">
              <w:r w:rsidR="00397D78">
                <w:rPr>
                  <w:rFonts w:ascii="Arial" w:hAnsi="Arial"/>
                  <w:color w:val="000000"/>
                  <w:sz w:val="18"/>
                </w:rPr>
                <w:t>n66-</w:t>
              </w:r>
            </w:ins>
            <w:ins w:id="58" w:author="Per Lindell" w:date="2023-05-12T06:31:00Z">
              <w:r w:rsidR="00D121AA">
                <w:rPr>
                  <w:rFonts w:ascii="Arial" w:hAnsi="Arial"/>
                  <w:color w:val="000000"/>
                  <w:sz w:val="18"/>
                </w:rPr>
                <w:t>n71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639F546C" w:rsidR="00416343" w:rsidRPr="00050EB8" w:rsidRDefault="00416343" w:rsidP="00A34E18">
            <w:pPr>
              <w:keepNext/>
              <w:keepLines/>
              <w:spacing w:after="0"/>
              <w:jc w:val="center"/>
              <w:rPr>
                <w:ins w:id="59" w:author="Per Lindell" w:date="2022-11-04T11:04:00Z"/>
                <w:rFonts w:ascii="Arial" w:hAnsi="Arial"/>
                <w:color w:val="000000"/>
                <w:sz w:val="18"/>
              </w:rPr>
            </w:pPr>
            <w:ins w:id="60" w:author="Per Lindell" w:date="2022-11-04T11:04:00Z">
              <w:r>
                <w:rPr>
                  <w:rFonts w:ascii="Arial" w:hAnsi="Arial"/>
                  <w:color w:val="000000"/>
                  <w:sz w:val="18"/>
                </w:rPr>
                <w:t>n</w:t>
              </w:r>
            </w:ins>
            <w:ins w:id="61" w:author="Per Lindell" w:date="2023-05-12T06:03:00Z">
              <w:r w:rsidR="00B2163C">
                <w:rPr>
                  <w:rFonts w:ascii="Arial" w:hAnsi="Arial"/>
                  <w:color w:val="000000"/>
                  <w:sz w:val="18"/>
                </w:rPr>
                <w:t>2</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0AD5C641" w:rsidR="00416343" w:rsidRPr="00050EB8" w:rsidRDefault="00416343" w:rsidP="00A34E18">
            <w:pPr>
              <w:keepNext/>
              <w:keepLines/>
              <w:spacing w:after="0"/>
              <w:jc w:val="right"/>
              <w:rPr>
                <w:ins w:id="62" w:author="Per Lindell" w:date="2022-11-04T11:04:00Z"/>
                <w:rFonts w:ascii="Arial" w:hAnsi="Arial" w:cs="Arial"/>
                <w:color w:val="000000"/>
                <w:sz w:val="18"/>
                <w:lang w:eastAsia="zh-CN"/>
              </w:rPr>
            </w:pPr>
            <w:ins w:id="63" w:author="Per Lindell" w:date="2022-11-04T11:04:00Z">
              <w:r>
                <w:rPr>
                  <w:rFonts w:ascii="Arial" w:hAnsi="Arial" w:cs="Arial"/>
                  <w:sz w:val="18"/>
                  <w:lang w:val="en-US" w:eastAsia="zh-CN"/>
                </w:rPr>
                <w:t>1</w:t>
              </w:r>
            </w:ins>
            <w:ins w:id="64" w:author="Per Lindell" w:date="2023-05-12T06:07:00Z">
              <w:r w:rsidR="00361B46">
                <w:rPr>
                  <w:rFonts w:ascii="Arial" w:hAnsi="Arial" w:cs="Arial"/>
                  <w:sz w:val="18"/>
                  <w:lang w:val="en-US" w:eastAsia="zh-CN"/>
                </w:rPr>
                <w:t>85</w:t>
              </w:r>
            </w:ins>
            <w:ins w:id="65" w:author="Per Lindell" w:date="2022-11-04T11:04:00Z">
              <w:r>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66" w:author="Per Lindell" w:date="2022-11-04T11:04:00Z"/>
                <w:rFonts w:ascii="Arial" w:hAnsi="Arial" w:cs="Arial"/>
                <w:color w:val="000000"/>
                <w:sz w:val="18"/>
              </w:rPr>
            </w:pPr>
            <w:ins w:id="67"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05E4DF4E" w:rsidR="00416343" w:rsidRPr="00050EB8" w:rsidRDefault="00416343" w:rsidP="00A34E18">
            <w:pPr>
              <w:keepNext/>
              <w:keepLines/>
              <w:spacing w:after="0"/>
              <w:rPr>
                <w:ins w:id="68" w:author="Per Lindell" w:date="2022-11-04T11:04:00Z"/>
                <w:rFonts w:ascii="Arial" w:hAnsi="Arial" w:cs="Arial"/>
                <w:color w:val="000000"/>
                <w:sz w:val="18"/>
                <w:lang w:eastAsia="zh-CN"/>
              </w:rPr>
            </w:pPr>
            <w:ins w:id="69" w:author="Per Lindell" w:date="2022-11-04T11:04:00Z">
              <w:r>
                <w:rPr>
                  <w:rFonts w:ascii="Arial" w:hAnsi="Arial" w:cs="Arial"/>
                  <w:sz w:val="18"/>
                  <w:lang w:val="en-US" w:eastAsia="zh-CN"/>
                </w:rPr>
                <w:t>19</w:t>
              </w:r>
            </w:ins>
            <w:ins w:id="70" w:author="Per Lindell" w:date="2023-05-12T06:07:00Z">
              <w:r w:rsidR="00361B46">
                <w:rPr>
                  <w:rFonts w:ascii="Arial" w:hAnsi="Arial" w:cs="Arial"/>
                  <w:sz w:val="18"/>
                  <w:lang w:val="en-US" w:eastAsia="zh-CN"/>
                </w:rPr>
                <w:t>1</w:t>
              </w:r>
            </w:ins>
            <w:ins w:id="71" w:author="Per Lindell" w:date="2022-11-04T11:04:00Z">
              <w:r>
                <w:rPr>
                  <w:rFonts w:ascii="Arial" w:hAnsi="Arial" w:cs="Arial"/>
                  <w:sz w:val="18"/>
                  <w:lang w:val="en-US"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825E780" w:rsidR="00416343" w:rsidRPr="00050EB8" w:rsidRDefault="00892D17" w:rsidP="00A34E18">
            <w:pPr>
              <w:keepNext/>
              <w:keepLines/>
              <w:spacing w:after="0"/>
              <w:jc w:val="right"/>
              <w:rPr>
                <w:ins w:id="72" w:author="Per Lindell" w:date="2022-11-04T11:04:00Z"/>
                <w:rFonts w:ascii="Arial" w:hAnsi="Arial" w:cs="Arial"/>
                <w:color w:val="000000"/>
                <w:sz w:val="18"/>
                <w:lang w:eastAsia="zh-CN"/>
              </w:rPr>
            </w:pPr>
            <w:ins w:id="73" w:author="Per Lindell" w:date="2023-05-12T06:07:00Z">
              <w:r>
                <w:rPr>
                  <w:rFonts w:ascii="Arial" w:hAnsi="Arial" w:cs="Arial"/>
                  <w:sz w:val="18"/>
                  <w:lang w:val="en-US" w:eastAsia="zh-CN"/>
                </w:rPr>
                <w:t>193</w:t>
              </w:r>
            </w:ins>
            <w:ins w:id="74" w:author="Per Lindell" w:date="2022-11-04T11:04:00Z">
              <w:r w:rsidR="00416343">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75" w:author="Per Lindell" w:date="2022-11-04T11:04:00Z"/>
                <w:rFonts w:ascii="Arial" w:hAnsi="Arial" w:cs="Arial"/>
                <w:color w:val="000000"/>
                <w:sz w:val="18"/>
              </w:rPr>
            </w:pPr>
            <w:ins w:id="76"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6899A3D2" w:rsidR="00416343" w:rsidRPr="00050EB8" w:rsidRDefault="00ED3785" w:rsidP="00A34E18">
            <w:pPr>
              <w:keepNext/>
              <w:keepLines/>
              <w:spacing w:after="0"/>
              <w:rPr>
                <w:ins w:id="77" w:author="Per Lindell" w:date="2022-11-04T11:04:00Z"/>
                <w:rFonts w:ascii="Arial" w:hAnsi="Arial" w:cs="Arial"/>
                <w:color w:val="000000"/>
                <w:sz w:val="18"/>
                <w:lang w:eastAsia="zh-CN"/>
              </w:rPr>
            </w:pPr>
            <w:ins w:id="78" w:author="Per Lindell" w:date="2023-05-12T06:08:00Z">
              <w:r>
                <w:rPr>
                  <w:rFonts w:ascii="Arial" w:hAnsi="Arial" w:cs="Arial"/>
                  <w:sz w:val="18"/>
                  <w:lang w:val="en-US" w:eastAsia="zh-CN"/>
                </w:rPr>
                <w:t>199</w:t>
              </w:r>
            </w:ins>
            <w:ins w:id="79" w:author="Per Lindell" w:date="2022-11-04T11:04:00Z">
              <w:r w:rsidR="00416343">
                <w:rPr>
                  <w:rFonts w:ascii="Arial" w:hAnsi="Arial" w:cs="Arial"/>
                  <w:sz w:val="18"/>
                  <w:lang w:val="en-US"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80" w:author="Per Lindell" w:date="2022-11-04T11:04:00Z"/>
                <w:rFonts w:ascii="Arial" w:hAnsi="Arial"/>
                <w:color w:val="000000"/>
                <w:sz w:val="18"/>
                <w:lang w:eastAsia="zh-CN"/>
              </w:rPr>
            </w:pPr>
            <w:ins w:id="81" w:author="Per Lindell" w:date="2022-11-04T11:04:00Z">
              <w:r>
                <w:rPr>
                  <w:rFonts w:ascii="Arial" w:hAnsi="Arial" w:cs="Arial"/>
                  <w:sz w:val="18"/>
                  <w:lang w:eastAsia="ja-JP"/>
                </w:rPr>
                <w:t>FDD</w:t>
              </w:r>
            </w:ins>
          </w:p>
        </w:tc>
      </w:tr>
      <w:tr w:rsidR="00441CCA" w14:paraId="2B86AF20" w14:textId="77777777" w:rsidTr="00A1295B">
        <w:trPr>
          <w:trHeight w:val="225"/>
          <w:jc w:val="center"/>
          <w:ins w:id="82"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41CCA" w:rsidRPr="00050EB8" w:rsidRDefault="00441CCA" w:rsidP="00441CCA">
            <w:pPr>
              <w:spacing w:after="0"/>
              <w:rPr>
                <w:ins w:id="83"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1DFEEA7F" w:rsidR="00441CCA" w:rsidRPr="00050EB8" w:rsidRDefault="00441CCA" w:rsidP="00441CCA">
            <w:pPr>
              <w:keepNext/>
              <w:keepLines/>
              <w:spacing w:after="0"/>
              <w:jc w:val="center"/>
              <w:rPr>
                <w:ins w:id="84" w:author="Per Lindell" w:date="2022-11-04T11:04:00Z"/>
                <w:rFonts w:ascii="Arial" w:hAnsi="Arial"/>
                <w:color w:val="000000"/>
                <w:sz w:val="18"/>
              </w:rPr>
            </w:pPr>
            <w:ins w:id="85" w:author="Per Lindell" w:date="2023-01-25T08:09:00Z">
              <w:r>
                <w:rPr>
                  <w:rFonts w:ascii="Arial" w:eastAsia="SimSun" w:hAnsi="Arial"/>
                  <w:color w:val="000000"/>
                  <w:sz w:val="18"/>
                  <w:lang w:eastAsia="zh-CN"/>
                </w:rPr>
                <w:t>n</w:t>
              </w:r>
            </w:ins>
            <w:ins w:id="86" w:author="Per Lindell" w:date="2023-05-12T15:59:00Z">
              <w:r w:rsidR="00397D78">
                <w:rPr>
                  <w:rFonts w:ascii="Arial" w:eastAsia="SimSun" w:hAnsi="Arial"/>
                  <w:color w:val="000000"/>
                  <w:sz w:val="18"/>
                  <w:lang w:eastAsia="zh-CN"/>
                </w:rPr>
                <w:t>66</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BE9C0ED" w:rsidR="00441CCA" w:rsidRPr="00050EB8" w:rsidRDefault="00EF137E" w:rsidP="00441CCA">
            <w:pPr>
              <w:keepNext/>
              <w:keepLines/>
              <w:spacing w:after="0"/>
              <w:jc w:val="right"/>
              <w:rPr>
                <w:ins w:id="87" w:author="Per Lindell" w:date="2022-11-04T11:04:00Z"/>
                <w:rFonts w:ascii="Arial" w:hAnsi="Arial" w:cs="Arial"/>
                <w:color w:val="000000"/>
                <w:sz w:val="18"/>
                <w:lang w:eastAsia="zh-CN"/>
              </w:rPr>
            </w:pPr>
            <w:ins w:id="88" w:author="Per Lindell" w:date="2023-05-12T16:00:00Z">
              <w:r>
                <w:rPr>
                  <w:rFonts w:ascii="Arial" w:eastAsia="SimSun" w:hAnsi="Arial" w:cs="Arial"/>
                  <w:sz w:val="18"/>
                  <w:lang w:eastAsia="zh-CN"/>
                </w:rPr>
                <w:t>171</w:t>
              </w:r>
            </w:ins>
            <w:ins w:id="89" w:author="Per Lindell" w:date="2022-11-04T11:04:00Z">
              <w:r w:rsidR="00441CCA" w:rsidRPr="004B5957">
                <w:rPr>
                  <w:rFonts w:ascii="Arial" w:eastAsia="SimSun" w:hAnsi="Arial" w:cs="Arial"/>
                  <w:sz w:val="18"/>
                  <w:lang w:eastAsia="zh-CN"/>
                </w:rPr>
                <w:t>0</w:t>
              </w:r>
            </w:ins>
            <w:ins w:id="90" w:author="Per Lindell" w:date="2023-01-25T08:10:00Z">
              <w:r w:rsidR="00441CCA">
                <w:rPr>
                  <w:rFonts w:ascii="Arial" w:eastAsia="SimSun" w:hAnsi="Arial" w:cs="Arial"/>
                  <w:sz w:val="18"/>
                  <w:lang w:eastAsia="zh-CN"/>
                </w:rPr>
                <w:t xml:space="preserve"> </w:t>
              </w:r>
            </w:ins>
            <w:ins w:id="91" w:author="Per Lindell" w:date="2022-11-04T11:04:00Z">
              <w:r w:rsidR="00441CCA"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377177AD" w:rsidR="00441CCA" w:rsidRDefault="00441CCA" w:rsidP="00441CCA">
            <w:pPr>
              <w:keepNext/>
              <w:keepLines/>
              <w:spacing w:after="0"/>
              <w:jc w:val="center"/>
              <w:rPr>
                <w:ins w:id="92" w:author="Per Lindell" w:date="2022-11-04T11:04:00Z"/>
                <w:rFonts w:ascii="Arial" w:hAnsi="Arial" w:cs="Arial"/>
                <w:color w:val="000000"/>
                <w:sz w:val="18"/>
              </w:rPr>
            </w:pPr>
            <w:ins w:id="93"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12A897C2" w:rsidR="00441CCA" w:rsidRPr="00050EB8" w:rsidRDefault="00EF137E" w:rsidP="00441CCA">
            <w:pPr>
              <w:keepNext/>
              <w:keepLines/>
              <w:spacing w:after="0"/>
              <w:rPr>
                <w:ins w:id="94" w:author="Per Lindell" w:date="2022-11-04T11:04:00Z"/>
                <w:rFonts w:ascii="Arial" w:hAnsi="Arial" w:cs="Arial"/>
                <w:color w:val="000000"/>
                <w:sz w:val="18"/>
                <w:lang w:eastAsia="zh-CN"/>
              </w:rPr>
            </w:pPr>
            <w:ins w:id="95" w:author="Per Lindell" w:date="2023-05-12T16:00:00Z">
              <w:r>
                <w:rPr>
                  <w:rFonts w:ascii="Arial" w:eastAsia="SimSun" w:hAnsi="Arial" w:cs="Arial"/>
                  <w:sz w:val="18"/>
                  <w:lang w:eastAsia="zh-CN"/>
                </w:rPr>
                <w:t>178</w:t>
              </w:r>
            </w:ins>
            <w:ins w:id="96" w:author="Per Lindell" w:date="2022-11-04T11:04:00Z">
              <w:r w:rsidR="00441CCA" w:rsidRPr="004B5957">
                <w:rPr>
                  <w:rFonts w:ascii="Arial" w:eastAsia="SimSun" w:hAnsi="Arial" w:cs="Arial"/>
                  <w:sz w:val="18"/>
                  <w:lang w:eastAsia="zh-CN"/>
                </w:rPr>
                <w:t>0</w:t>
              </w:r>
            </w:ins>
            <w:ins w:id="97" w:author="Per Lindell" w:date="2023-01-25T08:10:00Z">
              <w:r w:rsidR="00441CCA">
                <w:rPr>
                  <w:rFonts w:ascii="Arial" w:eastAsia="SimSun" w:hAnsi="Arial" w:cs="Arial"/>
                  <w:sz w:val="18"/>
                  <w:lang w:eastAsia="zh-CN"/>
                </w:rPr>
                <w:t xml:space="preserve"> </w:t>
              </w:r>
            </w:ins>
            <w:ins w:id="98" w:author="Per Lindell" w:date="2022-11-04T11:04:00Z">
              <w:r w:rsidR="00441CCA"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69F0D369" w:rsidR="00441CCA" w:rsidRPr="00050EB8" w:rsidRDefault="00441CCA" w:rsidP="00441CCA">
            <w:pPr>
              <w:keepNext/>
              <w:keepLines/>
              <w:spacing w:after="0"/>
              <w:jc w:val="right"/>
              <w:rPr>
                <w:ins w:id="99" w:author="Per Lindell" w:date="2022-11-04T11:04:00Z"/>
                <w:rFonts w:ascii="Arial" w:hAnsi="Arial" w:cs="Arial"/>
                <w:color w:val="000000"/>
                <w:sz w:val="18"/>
                <w:lang w:eastAsia="zh-CN"/>
              </w:rPr>
            </w:pPr>
            <w:ins w:id="100" w:author="Per Lindell" w:date="2023-01-25T08:11:00Z">
              <w:r w:rsidRPr="004B5957">
                <w:rPr>
                  <w:rFonts w:ascii="Arial" w:eastAsia="SimSun" w:hAnsi="Arial" w:cs="Arial"/>
                  <w:sz w:val="18"/>
                  <w:lang w:eastAsia="zh-CN"/>
                </w:rPr>
                <w:t>2</w:t>
              </w:r>
            </w:ins>
            <w:ins w:id="101" w:author="Per Lindell" w:date="2023-05-12T16:01:00Z">
              <w:r w:rsidR="00676CC5">
                <w:rPr>
                  <w:rFonts w:ascii="Arial" w:eastAsia="SimSun" w:hAnsi="Arial" w:cs="Arial"/>
                  <w:sz w:val="18"/>
                  <w:lang w:eastAsia="zh-CN"/>
                </w:rPr>
                <w:t>11</w:t>
              </w:r>
            </w:ins>
            <w:ins w:id="102" w:author="Per Lindell" w:date="2023-01-25T08:11:00Z">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5EE5E884" w:rsidR="00441CCA" w:rsidRDefault="00441CCA" w:rsidP="00441CCA">
            <w:pPr>
              <w:keepNext/>
              <w:keepLines/>
              <w:spacing w:after="0"/>
              <w:jc w:val="right"/>
              <w:rPr>
                <w:ins w:id="103" w:author="Per Lindell" w:date="2022-11-04T11:04:00Z"/>
                <w:rFonts w:ascii="Arial" w:hAnsi="Arial" w:cs="Arial"/>
                <w:color w:val="000000"/>
                <w:sz w:val="18"/>
                <w:lang w:eastAsia="zh-CN"/>
              </w:rPr>
            </w:pPr>
            <w:ins w:id="104"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2CBD6DED" w:rsidR="00441CCA" w:rsidRPr="00050EB8" w:rsidRDefault="00441CCA" w:rsidP="00441CCA">
            <w:pPr>
              <w:keepNext/>
              <w:keepLines/>
              <w:spacing w:after="0"/>
              <w:rPr>
                <w:ins w:id="105" w:author="Per Lindell" w:date="2022-11-04T11:04:00Z"/>
                <w:rFonts w:ascii="Arial" w:hAnsi="Arial" w:cs="Arial"/>
                <w:color w:val="000000"/>
                <w:sz w:val="18"/>
                <w:lang w:eastAsia="zh-CN"/>
              </w:rPr>
            </w:pPr>
            <w:ins w:id="106" w:author="Per Lindell" w:date="2023-01-25T08:11:00Z">
              <w:r w:rsidRPr="004B5957">
                <w:rPr>
                  <w:rFonts w:ascii="Arial" w:eastAsia="SimSun" w:hAnsi="Arial" w:cs="Arial"/>
                  <w:sz w:val="18"/>
                  <w:lang w:eastAsia="zh-CN"/>
                </w:rPr>
                <w:t>2</w:t>
              </w:r>
            </w:ins>
            <w:ins w:id="107" w:author="Per Lindell" w:date="2023-05-12T16:01:00Z">
              <w:r w:rsidR="00676CC5">
                <w:rPr>
                  <w:rFonts w:ascii="Arial" w:eastAsia="SimSun" w:hAnsi="Arial" w:cs="Arial"/>
                  <w:sz w:val="18"/>
                  <w:lang w:eastAsia="zh-CN"/>
                </w:rPr>
                <w:t>20</w:t>
              </w:r>
            </w:ins>
            <w:ins w:id="108" w:author="Per Lindell" w:date="2023-01-25T08:11:00Z">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27898FD9" w:rsidR="00441CCA" w:rsidRPr="00050EB8" w:rsidRDefault="00ED3785" w:rsidP="00441CCA">
            <w:pPr>
              <w:keepNext/>
              <w:keepLines/>
              <w:spacing w:after="0"/>
              <w:jc w:val="center"/>
              <w:rPr>
                <w:ins w:id="109" w:author="Per Lindell" w:date="2022-11-04T11:04:00Z"/>
                <w:rFonts w:ascii="Arial" w:hAnsi="Arial"/>
                <w:color w:val="000000"/>
                <w:sz w:val="18"/>
                <w:lang w:eastAsia="zh-CN"/>
              </w:rPr>
            </w:pPr>
            <w:ins w:id="110" w:author="Per Lindell" w:date="2023-05-12T06:08:00Z">
              <w:r>
                <w:rPr>
                  <w:rFonts w:ascii="Arial" w:hAnsi="Arial" w:cs="Arial"/>
                  <w:sz w:val="18"/>
                  <w:lang w:eastAsia="ja-JP"/>
                </w:rPr>
                <w:t>F</w:t>
              </w:r>
            </w:ins>
            <w:ins w:id="111" w:author="Per Lindell" w:date="2022-11-04T11:04:00Z">
              <w:r w:rsidR="00441CCA">
                <w:rPr>
                  <w:rFonts w:ascii="Arial" w:hAnsi="Arial" w:cs="Arial"/>
                  <w:sz w:val="18"/>
                  <w:lang w:eastAsia="ja-JP"/>
                </w:rPr>
                <w:t>DD</w:t>
              </w:r>
            </w:ins>
          </w:p>
        </w:tc>
      </w:tr>
      <w:tr w:rsidR="00F55373" w14:paraId="0E67AF95" w14:textId="77777777" w:rsidTr="00A34E18">
        <w:trPr>
          <w:trHeight w:val="225"/>
          <w:jc w:val="center"/>
          <w:ins w:id="112"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F55373" w:rsidRPr="00050EB8" w:rsidRDefault="00F55373" w:rsidP="00F55373">
            <w:pPr>
              <w:spacing w:after="0"/>
              <w:rPr>
                <w:ins w:id="113"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9A542C" w:rsidR="00F55373" w:rsidRPr="00050EB8" w:rsidRDefault="00D121AA" w:rsidP="00F55373">
            <w:pPr>
              <w:keepNext/>
              <w:keepLines/>
              <w:spacing w:after="0"/>
              <w:jc w:val="center"/>
              <w:rPr>
                <w:ins w:id="114" w:author="Per Lindell" w:date="2022-11-04T11:04:00Z"/>
                <w:rFonts w:ascii="Arial" w:hAnsi="Arial"/>
                <w:color w:val="000000"/>
                <w:sz w:val="18"/>
                <w:lang w:eastAsia="zh-CN"/>
              </w:rPr>
            </w:pPr>
            <w:ins w:id="115" w:author="Per Lindell" w:date="2023-05-12T06:31:00Z">
              <w:r>
                <w:rPr>
                  <w:rFonts w:ascii="Arial" w:eastAsia="SimSun"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2759C5E6" w:rsidR="00F55373" w:rsidRPr="00050EB8" w:rsidRDefault="00ED3785" w:rsidP="00F55373">
            <w:pPr>
              <w:keepNext/>
              <w:keepLines/>
              <w:spacing w:after="0"/>
              <w:jc w:val="right"/>
              <w:rPr>
                <w:ins w:id="116" w:author="Per Lindell" w:date="2022-11-04T11:04:00Z"/>
                <w:rFonts w:ascii="Arial" w:hAnsi="Arial" w:cs="Arial"/>
                <w:color w:val="000000"/>
                <w:sz w:val="18"/>
                <w:lang w:eastAsia="zh-CN"/>
              </w:rPr>
            </w:pPr>
            <w:ins w:id="117" w:author="Per Lindell" w:date="2023-05-12T06:09:00Z">
              <w:r>
                <w:rPr>
                  <w:rFonts w:ascii="Arial" w:eastAsia="SimSun" w:hAnsi="Arial" w:cs="Arial"/>
                  <w:sz w:val="18"/>
                  <w:lang w:eastAsia="zh-CN"/>
                </w:rPr>
                <w:t>6</w:t>
              </w:r>
            </w:ins>
            <w:ins w:id="118" w:author="Per Lindell" w:date="2023-05-12T06:33:00Z">
              <w:r w:rsidR="00033A18">
                <w:rPr>
                  <w:rFonts w:ascii="Arial" w:eastAsia="SimSun" w:hAnsi="Arial" w:cs="Arial"/>
                  <w:sz w:val="18"/>
                  <w:lang w:eastAsia="zh-CN"/>
                </w:rPr>
                <w:t>63</w:t>
              </w:r>
            </w:ins>
            <w:ins w:id="119" w:author="Per Lindell" w:date="2023-01-25T08:10:00Z">
              <w:r w:rsidR="00F55373">
                <w:rPr>
                  <w:rFonts w:ascii="Arial" w:eastAsia="SimSun" w:hAnsi="Arial" w:cs="Arial"/>
                  <w:sz w:val="18"/>
                  <w:lang w:eastAsia="zh-CN"/>
                </w:rPr>
                <w:t xml:space="preserve"> </w:t>
              </w:r>
            </w:ins>
            <w:ins w:id="120" w:author="Per Lindell" w:date="2022-11-04T11:04:00Z">
              <w:r w:rsidR="00F553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524B5125" w:rsidR="00F55373" w:rsidRDefault="00F55373" w:rsidP="00F55373">
            <w:pPr>
              <w:keepNext/>
              <w:keepLines/>
              <w:spacing w:after="0"/>
              <w:jc w:val="center"/>
              <w:rPr>
                <w:ins w:id="121" w:author="Per Lindell" w:date="2022-11-04T11:04:00Z"/>
                <w:rFonts w:ascii="Arial" w:hAnsi="Arial" w:cs="Arial"/>
                <w:color w:val="000000"/>
                <w:sz w:val="18"/>
              </w:rPr>
            </w:pPr>
            <w:ins w:id="122"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5B3FEB0A" w:rsidR="00F55373" w:rsidRPr="00050EB8" w:rsidRDefault="00B1598C" w:rsidP="00F55373">
            <w:pPr>
              <w:keepNext/>
              <w:keepLines/>
              <w:spacing w:after="0"/>
              <w:rPr>
                <w:ins w:id="123" w:author="Per Lindell" w:date="2022-11-04T11:04:00Z"/>
                <w:rFonts w:ascii="Arial" w:hAnsi="Arial" w:cs="Arial"/>
                <w:color w:val="000000"/>
                <w:sz w:val="18"/>
                <w:lang w:eastAsia="zh-CN"/>
              </w:rPr>
            </w:pPr>
            <w:ins w:id="124" w:author="Per Lindell" w:date="2023-05-12T06:33:00Z">
              <w:r>
                <w:rPr>
                  <w:rFonts w:ascii="Arial" w:eastAsia="SimSun" w:hAnsi="Arial" w:cs="Arial"/>
                  <w:sz w:val="18"/>
                  <w:lang w:eastAsia="zh-CN"/>
                </w:rPr>
                <w:t>698</w:t>
              </w:r>
            </w:ins>
            <w:ins w:id="125" w:author="Per Lindell" w:date="2023-01-25T08:10:00Z">
              <w:r w:rsidR="00F55373">
                <w:rPr>
                  <w:rFonts w:ascii="Arial" w:eastAsia="SimSun" w:hAnsi="Arial" w:cs="Arial"/>
                  <w:sz w:val="18"/>
                  <w:lang w:eastAsia="zh-CN"/>
                </w:rPr>
                <w:t xml:space="preserve"> </w:t>
              </w:r>
            </w:ins>
            <w:ins w:id="126" w:author="Per Lindell" w:date="2022-11-04T11:04:00Z">
              <w:r w:rsidR="00F55373"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431EFE33" w:rsidR="00F55373" w:rsidRPr="00050EB8" w:rsidRDefault="00890B96" w:rsidP="00F55373">
            <w:pPr>
              <w:keepNext/>
              <w:keepLines/>
              <w:spacing w:after="0"/>
              <w:jc w:val="right"/>
              <w:rPr>
                <w:ins w:id="127" w:author="Per Lindell" w:date="2022-11-04T11:04:00Z"/>
                <w:rFonts w:ascii="Arial" w:hAnsi="Arial" w:cs="Arial"/>
                <w:color w:val="000000"/>
                <w:sz w:val="18"/>
                <w:lang w:eastAsia="zh-CN"/>
              </w:rPr>
            </w:pPr>
            <w:ins w:id="128" w:author="Per Lindell" w:date="2023-05-12T06:33:00Z">
              <w:r>
                <w:rPr>
                  <w:rFonts w:ascii="Arial" w:eastAsia="SimSun" w:hAnsi="Arial" w:cs="Arial"/>
                  <w:sz w:val="18"/>
                  <w:lang w:eastAsia="zh-CN"/>
                </w:rPr>
                <w:t>617</w:t>
              </w:r>
            </w:ins>
            <w:ins w:id="129" w:author="Per Lindell" w:date="2023-01-25T08:11:00Z">
              <w:r w:rsidR="00F55373">
                <w:rPr>
                  <w:rFonts w:ascii="Arial" w:eastAsia="SimSun" w:hAnsi="Arial" w:cs="Arial"/>
                  <w:sz w:val="18"/>
                  <w:lang w:eastAsia="zh-CN"/>
                </w:rPr>
                <w:t xml:space="preserve"> </w:t>
              </w:r>
              <w:r w:rsidR="00F553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4FEE90AA" w:rsidR="00F55373" w:rsidRDefault="00F55373" w:rsidP="00F55373">
            <w:pPr>
              <w:keepNext/>
              <w:keepLines/>
              <w:spacing w:after="0"/>
              <w:jc w:val="center"/>
              <w:rPr>
                <w:ins w:id="130" w:author="Per Lindell" w:date="2022-11-04T11:04:00Z"/>
                <w:rFonts w:ascii="Arial" w:hAnsi="Arial" w:cs="Arial"/>
                <w:color w:val="000000"/>
                <w:sz w:val="18"/>
              </w:rPr>
            </w:pPr>
            <w:ins w:id="131"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FCAB1" w:rsidR="00F55373" w:rsidRPr="00050EB8" w:rsidRDefault="0059718B" w:rsidP="00F55373">
            <w:pPr>
              <w:keepNext/>
              <w:keepLines/>
              <w:spacing w:after="0"/>
              <w:rPr>
                <w:ins w:id="132" w:author="Per Lindell" w:date="2022-11-04T11:04:00Z"/>
                <w:rFonts w:ascii="Arial" w:hAnsi="Arial" w:cs="Arial"/>
                <w:color w:val="000000"/>
                <w:sz w:val="18"/>
                <w:lang w:eastAsia="zh-CN"/>
              </w:rPr>
            </w:pPr>
            <w:ins w:id="133" w:author="Per Lindell" w:date="2023-05-12T06:33:00Z">
              <w:r>
                <w:rPr>
                  <w:rFonts w:ascii="Arial" w:eastAsia="SimSun" w:hAnsi="Arial" w:cs="Arial"/>
                  <w:sz w:val="18"/>
                  <w:lang w:eastAsia="zh-CN"/>
                </w:rPr>
                <w:t>652</w:t>
              </w:r>
            </w:ins>
            <w:ins w:id="134" w:author="Per Lindell" w:date="2023-01-25T08:11:00Z">
              <w:r w:rsidR="00F55373">
                <w:rPr>
                  <w:rFonts w:ascii="Arial" w:eastAsia="SimSun" w:hAnsi="Arial" w:cs="Arial"/>
                  <w:sz w:val="18"/>
                  <w:lang w:eastAsia="zh-CN"/>
                </w:rPr>
                <w:t xml:space="preserve"> </w:t>
              </w:r>
              <w:r w:rsidR="00F55373"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38182627" w:rsidR="00F55373" w:rsidRPr="00050EB8" w:rsidRDefault="00ED3785" w:rsidP="00F55373">
            <w:pPr>
              <w:keepNext/>
              <w:keepLines/>
              <w:spacing w:after="0"/>
              <w:jc w:val="center"/>
              <w:rPr>
                <w:ins w:id="135" w:author="Per Lindell" w:date="2022-11-04T11:04:00Z"/>
                <w:rFonts w:ascii="Arial" w:hAnsi="Arial" w:cs="Arial"/>
                <w:color w:val="000000"/>
                <w:sz w:val="18"/>
                <w:szCs w:val="18"/>
                <w:lang w:eastAsia="zh-CN"/>
              </w:rPr>
            </w:pPr>
            <w:ins w:id="136" w:author="Per Lindell" w:date="2023-05-12T06:09:00Z">
              <w:r>
                <w:rPr>
                  <w:rFonts w:ascii="Arial" w:hAnsi="Arial" w:cs="Arial"/>
                  <w:sz w:val="18"/>
                  <w:lang w:eastAsia="ja-JP"/>
                </w:rPr>
                <w:t>F</w:t>
              </w:r>
            </w:ins>
            <w:ins w:id="137" w:author="Per Lindell" w:date="2022-11-04T11:04:00Z">
              <w:r w:rsidR="00F55373">
                <w:rPr>
                  <w:rFonts w:ascii="Arial" w:hAnsi="Arial" w:cs="Arial"/>
                  <w:sz w:val="18"/>
                  <w:lang w:eastAsia="ja-JP"/>
                </w:rPr>
                <w:t>DD</w:t>
              </w:r>
            </w:ins>
          </w:p>
        </w:tc>
      </w:tr>
    </w:tbl>
    <w:p w14:paraId="3AC795F6" w14:textId="77777777" w:rsidR="00416343" w:rsidRDefault="00416343" w:rsidP="00416343">
      <w:pPr>
        <w:rPr>
          <w:ins w:id="138" w:author="Per Lindell" w:date="2022-11-04T11:04:00Z"/>
          <w:lang w:eastAsia="ko-KR"/>
        </w:rPr>
      </w:pPr>
    </w:p>
    <w:p w14:paraId="15D0C600" w14:textId="77777777" w:rsidR="00416343" w:rsidRDefault="00416343" w:rsidP="00416343">
      <w:pPr>
        <w:pStyle w:val="Heading4"/>
        <w:rPr>
          <w:ins w:id="139" w:author="Per Lindell" w:date="2022-11-04T11:04:00Z"/>
        </w:rPr>
      </w:pPr>
      <w:ins w:id="140" w:author="Per Lindell" w:date="2022-11-04T11:04:00Z">
        <w:r>
          <w:rPr>
            <w:rFonts w:hint="eastAsia"/>
          </w:rPr>
          <w:t>5.x.</w:t>
        </w:r>
        <w:r>
          <w:t>1.2</w:t>
        </w:r>
        <w:r>
          <w:tab/>
          <w:t xml:space="preserve">Channel bandwidths per operating band for </w:t>
        </w:r>
        <w:r>
          <w:rPr>
            <w:rFonts w:hint="eastAsia"/>
          </w:rPr>
          <w:t>CA</w:t>
        </w:r>
        <w:bookmarkEnd w:id="28"/>
      </w:ins>
    </w:p>
    <w:p w14:paraId="0548BA5B" w14:textId="770BD6D8" w:rsidR="00416343" w:rsidRDefault="00416343" w:rsidP="00416343">
      <w:pPr>
        <w:pStyle w:val="TH"/>
        <w:rPr>
          <w:ins w:id="141" w:author="Per Lindell" w:date="2022-11-04T11:04:00Z"/>
          <w:rFonts w:cs="Arial"/>
        </w:rPr>
      </w:pPr>
      <w:ins w:id="142" w:author="Per Lindell" w:date="2022-11-04T11:04:00Z">
        <w:r>
          <w:rPr>
            <w:rFonts w:cs="Arial"/>
          </w:rPr>
          <w:t>Table 5.x.1.2-1: Supported bandwidths per CA band combination of band n</w:t>
        </w:r>
      </w:ins>
      <w:ins w:id="143" w:author="Per Lindell" w:date="2023-05-12T06:38:00Z">
        <w:r w:rsidR="00C758B1">
          <w:rPr>
            <w:rFonts w:cs="Arial"/>
          </w:rPr>
          <w:t>2</w:t>
        </w:r>
      </w:ins>
      <w:ins w:id="144" w:author="Per Lindell" w:date="2022-11-04T11:04:00Z">
        <w:r>
          <w:rPr>
            <w:rFonts w:cs="Arial"/>
          </w:rPr>
          <w:t>+n</w:t>
        </w:r>
      </w:ins>
      <w:ins w:id="145" w:author="Per Lindell" w:date="2023-05-12T15:59:00Z">
        <w:r w:rsidR="00397D78">
          <w:rPr>
            <w:rFonts w:cs="Arial"/>
          </w:rPr>
          <w:t>66</w:t>
        </w:r>
      </w:ins>
      <w:ins w:id="146" w:author="Per Lindell" w:date="2022-11-04T11:04:00Z">
        <w:r>
          <w:rPr>
            <w:rFonts w:cs="Arial"/>
          </w:rPr>
          <w:t>+</w:t>
        </w:r>
      </w:ins>
      <w:ins w:id="147" w:author="Per Lindell" w:date="2023-01-25T08:09:00Z">
        <w:r w:rsidR="004C041D">
          <w:rPr>
            <w:rFonts w:cs="Arial"/>
          </w:rPr>
          <w:t>n</w:t>
        </w:r>
      </w:ins>
      <w:ins w:id="148" w:author="Per Lindell" w:date="2023-01-26T10:11:00Z">
        <w:r w:rsidR="009E3EF4">
          <w:rPr>
            <w:rFonts w:cs="Arial"/>
          </w:rPr>
          <w:t>7</w:t>
        </w:r>
      </w:ins>
      <w:ins w:id="149" w:author="Per Lindell" w:date="2023-05-12T06:38:00Z">
        <w:r w:rsidR="00C758B1">
          <w:rPr>
            <w:rFonts w:cs="Arial"/>
          </w:rPr>
          <w:t>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50"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51" w:author="Per Lindell" w:date="2022-11-04T11:04:00Z"/>
                <w:lang w:eastAsia="zh-CN"/>
              </w:rPr>
            </w:pPr>
            <w:ins w:id="152"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53" w:author="Per Lindell" w:date="2022-11-04T11:04:00Z"/>
                <w:lang w:eastAsia="zh-CN"/>
              </w:rPr>
            </w:pPr>
            <w:ins w:id="154"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55" w:author="Per Lindell" w:date="2022-11-04T11:04:00Z"/>
                <w:lang w:eastAsia="zh-CN"/>
              </w:rPr>
            </w:pPr>
            <w:ins w:id="156"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57" w:author="Per Lindell" w:date="2022-11-04T11:04:00Z"/>
                <w:lang w:eastAsia="zh-CN" w:bidi="ar"/>
              </w:rPr>
            </w:pPr>
            <w:ins w:id="158"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59" w:author="Per Lindell" w:date="2022-11-04T11:04:00Z"/>
                <w:lang w:eastAsia="zh-CN"/>
              </w:rPr>
            </w:pPr>
            <w:ins w:id="160" w:author="Per Lindell" w:date="2022-11-04T11:04:00Z">
              <w:r>
                <w:t>Bandwidth combination set</w:t>
              </w:r>
            </w:ins>
          </w:p>
        </w:tc>
      </w:tr>
      <w:tr w:rsidR="00C06C26" w14:paraId="794042B0" w14:textId="77777777" w:rsidTr="00BF6FC9">
        <w:trPr>
          <w:trHeight w:val="187"/>
          <w:ins w:id="161"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3C2746B0" w:rsidR="00C06C26" w:rsidRDefault="008C43A2" w:rsidP="00BF6FC9">
            <w:pPr>
              <w:pStyle w:val="TAC"/>
              <w:overflowPunct w:val="0"/>
              <w:autoSpaceDE w:val="0"/>
              <w:autoSpaceDN w:val="0"/>
              <w:adjustRightInd w:val="0"/>
              <w:rPr>
                <w:ins w:id="162" w:author="Per Lindell" w:date="2023-01-25T08:57:00Z"/>
                <w:rFonts w:eastAsia="SimSun"/>
                <w:lang w:eastAsia="zh-CN"/>
              </w:rPr>
            </w:pPr>
            <w:ins w:id="163" w:author="Per Lindell" w:date="2023-05-12T06:05:00Z">
              <w:r w:rsidRPr="008C43A2">
                <w:rPr>
                  <w:lang w:eastAsia="zh-CN"/>
                </w:rPr>
                <w:t>CA_n2A-</w:t>
              </w:r>
            </w:ins>
            <w:ins w:id="164" w:author="Per Lindell" w:date="2023-05-12T15:58:00Z">
              <w:r w:rsidR="00397D78">
                <w:rPr>
                  <w:lang w:eastAsia="zh-CN"/>
                </w:rPr>
                <w:t>n66A</w:t>
              </w:r>
            </w:ins>
            <w:ins w:id="165" w:author="Per Lindell" w:date="2023-05-12T06:05:00Z">
              <w:r w:rsidRPr="008C43A2">
                <w:rPr>
                  <w:lang w:eastAsia="zh-CN"/>
                </w:rPr>
                <w:t>-</w:t>
              </w:r>
            </w:ins>
            <w:ins w:id="166" w:author="Per Lindell" w:date="2023-05-12T06:31:00Z">
              <w:r w:rsidR="00D121AA">
                <w:rPr>
                  <w:lang w:eastAsia="zh-CN"/>
                </w:rPr>
                <w:t>n71</w:t>
              </w:r>
            </w:ins>
            <w:ins w:id="167" w:author="Per Lindell" w:date="2023-05-12T06:05:00Z">
              <w:r w:rsidRPr="008C43A2">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BF1333" w:rsidRDefault="008C43A2" w:rsidP="00BF6FC9">
            <w:pPr>
              <w:pStyle w:val="TAC"/>
              <w:overflowPunct w:val="0"/>
              <w:autoSpaceDE w:val="0"/>
              <w:autoSpaceDN w:val="0"/>
              <w:adjustRightInd w:val="0"/>
              <w:rPr>
                <w:ins w:id="168" w:author="Per Lindell" w:date="2023-01-25T08:57:00Z"/>
                <w:rFonts w:eastAsia="SimSun"/>
                <w:lang w:eastAsia="zh-CN"/>
              </w:rPr>
            </w:pPr>
            <w:ins w:id="169"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61070B6C" w:rsidR="00C06C26" w:rsidRDefault="00C06C26" w:rsidP="00BF6FC9">
            <w:pPr>
              <w:pStyle w:val="TAC"/>
              <w:overflowPunct w:val="0"/>
              <w:autoSpaceDE w:val="0"/>
              <w:autoSpaceDN w:val="0"/>
              <w:adjustRightInd w:val="0"/>
              <w:rPr>
                <w:ins w:id="170" w:author="Per Lindell" w:date="2023-01-25T08:57:00Z"/>
                <w:lang w:eastAsia="zh-CN"/>
              </w:rPr>
            </w:pPr>
            <w:ins w:id="171" w:author="Per Lindell" w:date="2023-01-25T08:57:00Z">
              <w:r>
                <w:rPr>
                  <w:rFonts w:hint="eastAsia"/>
                  <w:lang w:eastAsia="zh-CN"/>
                </w:rPr>
                <w:t>n</w:t>
              </w:r>
            </w:ins>
            <w:ins w:id="172" w:author="Per Lindell" w:date="2023-05-12T06:05:00Z">
              <w:r w:rsidR="008C43A2">
                <w:rPr>
                  <w:lang w:eastAsia="zh-CN"/>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6089EDF3" w:rsidR="00C06C26" w:rsidRDefault="00C06C26" w:rsidP="00BF6FC9">
            <w:pPr>
              <w:pStyle w:val="TAC"/>
              <w:rPr>
                <w:ins w:id="173" w:author="Per Lindell" w:date="2023-01-25T08:57:00Z"/>
              </w:rPr>
            </w:pPr>
            <w:ins w:id="174" w:author="Per Lindell" w:date="2023-01-25T08:57:00Z">
              <w:r>
                <w:t xml:space="preserve">5, </w:t>
              </w:r>
              <w:r>
                <w:rPr>
                  <w:rFonts w:hint="eastAsia"/>
                </w:rPr>
                <w:t>1</w:t>
              </w:r>
              <w:r>
                <w:t xml:space="preserve">0, 15, 20, </w:t>
              </w:r>
            </w:ins>
            <w:ins w:id="175" w:author="Per Lindell" w:date="2023-05-12T06:12:00Z">
              <w:r w:rsidR="00B21176">
                <w:t xml:space="preserve">25, </w:t>
              </w:r>
            </w:ins>
            <w:ins w:id="176" w:author="Per Lindell" w:date="2023-01-25T08:57:00Z">
              <w:r>
                <w:t xml:space="preserve">30, </w:t>
              </w:r>
            </w:ins>
            <w:ins w:id="177" w:author="Per Lindell" w:date="2023-05-12T06:12:00Z">
              <w:r w:rsidR="00B21176">
                <w:t xml:space="preserve">35, </w:t>
              </w:r>
            </w:ins>
            <w:ins w:id="178" w:author="Per Lindell" w:date="2023-01-25T08:57:00Z">
              <w:r>
                <w:t>40</w:t>
              </w:r>
            </w:ins>
          </w:p>
        </w:tc>
        <w:tc>
          <w:tcPr>
            <w:tcW w:w="1360" w:type="dxa"/>
            <w:tcBorders>
              <w:left w:val="single" w:sz="4" w:space="0" w:color="auto"/>
              <w:bottom w:val="nil"/>
              <w:right w:val="single" w:sz="4" w:space="0" w:color="auto"/>
            </w:tcBorders>
            <w:shd w:val="clear" w:color="auto" w:fill="auto"/>
            <w:vAlign w:val="center"/>
          </w:tcPr>
          <w:p w14:paraId="7BE0C707" w14:textId="77777777" w:rsidR="00C06C26" w:rsidRDefault="00C06C26" w:rsidP="00BF6FC9">
            <w:pPr>
              <w:pStyle w:val="TAC"/>
              <w:overflowPunct w:val="0"/>
              <w:autoSpaceDE w:val="0"/>
              <w:autoSpaceDN w:val="0"/>
              <w:adjustRightInd w:val="0"/>
              <w:rPr>
                <w:ins w:id="179" w:author="Per Lindell" w:date="2023-01-25T08:57:00Z"/>
                <w:lang w:eastAsia="zh-CN"/>
              </w:rPr>
            </w:pPr>
            <w:ins w:id="180" w:author="Per Lindell" w:date="2023-01-25T08:57:00Z">
              <w:r>
                <w:rPr>
                  <w:rFonts w:hint="eastAsia"/>
                  <w:lang w:eastAsia="zh-CN"/>
                </w:rPr>
                <w:t>0</w:t>
              </w:r>
            </w:ins>
          </w:p>
        </w:tc>
      </w:tr>
      <w:tr w:rsidR="00C06C26" w14:paraId="124B1BA0" w14:textId="77777777" w:rsidTr="00BF6FC9">
        <w:trPr>
          <w:trHeight w:val="187"/>
          <w:ins w:id="181"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C06C26" w:rsidRDefault="00C06C26" w:rsidP="00BF6FC9">
            <w:pPr>
              <w:pStyle w:val="TAC"/>
              <w:overflowPunct w:val="0"/>
              <w:autoSpaceDE w:val="0"/>
              <w:autoSpaceDN w:val="0"/>
              <w:adjustRightInd w:val="0"/>
              <w:rPr>
                <w:ins w:id="182"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C06C26" w:rsidRDefault="00C06C26" w:rsidP="00BF6FC9">
            <w:pPr>
              <w:pStyle w:val="TAC"/>
              <w:overflowPunct w:val="0"/>
              <w:autoSpaceDE w:val="0"/>
              <w:autoSpaceDN w:val="0"/>
              <w:adjustRightInd w:val="0"/>
              <w:rPr>
                <w:ins w:id="183" w:author="Per Lindell" w:date="2023-01-25T08:57:00Z"/>
                <w:lang w:eastAsia="zh-CN"/>
              </w:rPr>
            </w:pPr>
          </w:p>
        </w:tc>
        <w:tc>
          <w:tcPr>
            <w:tcW w:w="730" w:type="dxa"/>
            <w:tcBorders>
              <w:left w:val="single" w:sz="4" w:space="0" w:color="auto"/>
              <w:right w:val="single" w:sz="4" w:space="0" w:color="auto"/>
            </w:tcBorders>
            <w:vAlign w:val="center"/>
          </w:tcPr>
          <w:p w14:paraId="7D34D500" w14:textId="77B177C4" w:rsidR="00C06C26" w:rsidRDefault="00C06C26" w:rsidP="00BF6FC9">
            <w:pPr>
              <w:pStyle w:val="TAC"/>
              <w:overflowPunct w:val="0"/>
              <w:autoSpaceDE w:val="0"/>
              <w:autoSpaceDN w:val="0"/>
              <w:adjustRightInd w:val="0"/>
              <w:rPr>
                <w:ins w:id="184" w:author="Per Lindell" w:date="2023-01-25T08:57:00Z"/>
                <w:lang w:eastAsia="zh-CN"/>
              </w:rPr>
            </w:pPr>
            <w:ins w:id="185" w:author="Per Lindell" w:date="2023-01-25T08:57:00Z">
              <w:r>
                <w:rPr>
                  <w:rFonts w:hint="eastAsia"/>
                  <w:lang w:eastAsia="zh-CN"/>
                </w:rPr>
                <w:t>n</w:t>
              </w:r>
            </w:ins>
            <w:ins w:id="186" w:author="Per Lindell" w:date="2023-05-12T15:59:00Z">
              <w:r w:rsidR="00397D78">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0898EBF8" w:rsidR="00C06C26" w:rsidRDefault="00FE5C07" w:rsidP="00BF6FC9">
            <w:pPr>
              <w:pStyle w:val="TAC"/>
              <w:rPr>
                <w:ins w:id="187" w:author="Per Lindell" w:date="2023-01-25T08:57:00Z"/>
              </w:rPr>
            </w:pPr>
            <w:ins w:id="188" w:author="Per Lindell" w:date="2023-05-12T06:13:00Z">
              <w:r>
                <w:t xml:space="preserve">5, </w:t>
              </w:r>
            </w:ins>
            <w:ins w:id="189" w:author="Per Lindell" w:date="2023-01-25T08:57:00Z">
              <w:r w:rsidR="00C06C26" w:rsidRPr="00FE1D75">
                <w:t>10, 15, 20, 25, 30,</w:t>
              </w:r>
            </w:ins>
            <w:ins w:id="190" w:author="Per Lindell" w:date="2023-05-12T06:13:00Z">
              <w:r>
                <w:t xml:space="preserve"> 35,</w:t>
              </w:r>
            </w:ins>
            <w:ins w:id="191" w:author="Per Lindell" w:date="2023-01-25T08:57:00Z">
              <w:r w:rsidR="00C06C26" w:rsidRPr="00FE1D75">
                <w:t xml:space="preserve"> 40, </w:t>
              </w:r>
            </w:ins>
            <w:ins w:id="192" w:author="Per Lindell" w:date="2023-05-12T16:02:00Z">
              <w:r w:rsidR="00C4381E">
                <w:t>45</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C06C26" w:rsidRDefault="00C06C26" w:rsidP="00BF6FC9">
            <w:pPr>
              <w:pStyle w:val="TAC"/>
              <w:overflowPunct w:val="0"/>
              <w:autoSpaceDE w:val="0"/>
              <w:autoSpaceDN w:val="0"/>
              <w:adjustRightInd w:val="0"/>
              <w:rPr>
                <w:ins w:id="193" w:author="Per Lindell" w:date="2023-01-25T08:57:00Z"/>
                <w:lang w:eastAsia="zh-CN"/>
              </w:rPr>
            </w:pPr>
          </w:p>
        </w:tc>
      </w:tr>
      <w:tr w:rsidR="00C06C26" w14:paraId="05046408" w14:textId="77777777" w:rsidTr="00BF6FC9">
        <w:trPr>
          <w:trHeight w:val="187"/>
          <w:ins w:id="194"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C06C26" w:rsidRDefault="00C06C26" w:rsidP="00BF6FC9">
            <w:pPr>
              <w:pStyle w:val="TAC"/>
              <w:overflowPunct w:val="0"/>
              <w:autoSpaceDE w:val="0"/>
              <w:autoSpaceDN w:val="0"/>
              <w:adjustRightInd w:val="0"/>
              <w:rPr>
                <w:ins w:id="195"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C06C26" w:rsidRDefault="00C06C26" w:rsidP="00BF6FC9">
            <w:pPr>
              <w:pStyle w:val="TAC"/>
              <w:overflowPunct w:val="0"/>
              <w:autoSpaceDE w:val="0"/>
              <w:autoSpaceDN w:val="0"/>
              <w:adjustRightInd w:val="0"/>
              <w:rPr>
                <w:ins w:id="196" w:author="Per Lindell" w:date="2023-01-25T08:57:00Z"/>
                <w:lang w:eastAsia="zh-CN"/>
              </w:rPr>
            </w:pPr>
          </w:p>
        </w:tc>
        <w:tc>
          <w:tcPr>
            <w:tcW w:w="730" w:type="dxa"/>
            <w:tcBorders>
              <w:left w:val="single" w:sz="4" w:space="0" w:color="auto"/>
              <w:right w:val="single" w:sz="4" w:space="0" w:color="auto"/>
            </w:tcBorders>
            <w:vAlign w:val="center"/>
          </w:tcPr>
          <w:p w14:paraId="5B8AC370" w14:textId="4AAE1E91" w:rsidR="00C06C26" w:rsidRDefault="00D121AA" w:rsidP="00BF6FC9">
            <w:pPr>
              <w:pStyle w:val="TAC"/>
              <w:overflowPunct w:val="0"/>
              <w:autoSpaceDE w:val="0"/>
              <w:autoSpaceDN w:val="0"/>
              <w:adjustRightInd w:val="0"/>
              <w:rPr>
                <w:ins w:id="197" w:author="Per Lindell" w:date="2023-01-25T08:57:00Z"/>
                <w:lang w:eastAsia="zh-CN"/>
              </w:rPr>
            </w:pPr>
            <w:ins w:id="198" w:author="Per Lindell" w:date="2023-05-12T06:31:00Z">
              <w:r>
                <w:rPr>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15450A2B" w:rsidR="00C06C26" w:rsidRPr="00C85666" w:rsidRDefault="00FE5C07" w:rsidP="00BF6FC9">
            <w:pPr>
              <w:pStyle w:val="TAC"/>
              <w:rPr>
                <w:ins w:id="199" w:author="Per Lindell" w:date="2023-01-25T08:57:00Z"/>
                <w:rFonts w:eastAsia="SimSun"/>
                <w:lang w:eastAsia="zh-CN" w:bidi="ar"/>
              </w:rPr>
            </w:pPr>
            <w:ins w:id="200" w:author="Per Lindell" w:date="2023-05-12T06:14:00Z">
              <w:r>
                <w:t xml:space="preserve">5, </w:t>
              </w:r>
            </w:ins>
            <w:ins w:id="201" w:author="Per Lindell" w:date="2023-01-25T08:57:00Z">
              <w:r w:rsidR="00C06C26" w:rsidRPr="00C47350">
                <w:t>10, 15</w:t>
              </w:r>
            </w:ins>
            <w:ins w:id="202" w:author="Per Lindell" w:date="2023-05-12T06:32:00Z">
              <w:r w:rsidR="00620F37">
                <w:t>,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C06C26" w:rsidRDefault="00C06C26" w:rsidP="00BF6FC9">
            <w:pPr>
              <w:pStyle w:val="TAC"/>
              <w:overflowPunct w:val="0"/>
              <w:autoSpaceDE w:val="0"/>
              <w:autoSpaceDN w:val="0"/>
              <w:adjustRightInd w:val="0"/>
              <w:rPr>
                <w:ins w:id="203" w:author="Per Lindell" w:date="2023-01-25T08:57:00Z"/>
                <w:lang w:eastAsia="zh-CN"/>
              </w:rPr>
            </w:pPr>
          </w:p>
        </w:tc>
      </w:tr>
    </w:tbl>
    <w:p w14:paraId="162E30EF" w14:textId="77777777" w:rsidR="00416343" w:rsidRDefault="00416343" w:rsidP="00416343">
      <w:pPr>
        <w:pStyle w:val="TH"/>
        <w:rPr>
          <w:ins w:id="204"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05" w:author="Per Lindell" w:date="2022-11-04T11:04:00Z"/>
        </w:rPr>
      </w:pPr>
      <w:bookmarkStart w:id="206" w:name="_Toc117458994"/>
      <w:ins w:id="207"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06"/>
      </w:ins>
    </w:p>
    <w:p w14:paraId="02B5F02A" w14:textId="7515C6EF" w:rsidR="00416343" w:rsidRDefault="00416343" w:rsidP="00416343">
      <w:pPr>
        <w:rPr>
          <w:ins w:id="208" w:author="Per Lindell" w:date="2022-11-04T11:04:00Z"/>
        </w:rPr>
      </w:pPr>
      <w:ins w:id="209" w:author="Per Lindell" w:date="2022-11-04T11:04:00Z">
        <w:r>
          <w:t xml:space="preserve">For </w:t>
        </w:r>
      </w:ins>
      <w:ins w:id="210" w:author="Per Lindell" w:date="2023-05-12T06:19:00Z">
        <w:r w:rsidR="008B1F3D" w:rsidRPr="00067BA9">
          <w:t>CA_n2-</w:t>
        </w:r>
      </w:ins>
      <w:ins w:id="211" w:author="Per Lindell" w:date="2023-05-12T15:59:00Z">
        <w:r w:rsidR="00397D78">
          <w:t>n66-</w:t>
        </w:r>
      </w:ins>
      <w:ins w:id="212" w:author="Per Lindell" w:date="2023-05-12T06:31:00Z">
        <w:r w:rsidR="00D121AA">
          <w:t>n71</w:t>
        </w:r>
      </w:ins>
      <w:ins w:id="213"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14" w:author="Per Lindell" w:date="2023-05-12T16:03:00Z">
        <w:r w:rsidR="0073713A" w:rsidRPr="00EF5447">
          <w:rPr>
            <w:rFonts w:cs="Arial"/>
            <w:lang w:eastAsia="zh-CN"/>
          </w:rPr>
          <w:t>DC</w:t>
        </w:r>
        <w:r w:rsidR="0073713A" w:rsidRPr="00EF5447">
          <w:rPr>
            <w:rFonts w:cs="Arial"/>
          </w:rPr>
          <w:t>_</w:t>
        </w:r>
        <w:r w:rsidR="0073713A" w:rsidRPr="00EF5447">
          <w:rPr>
            <w:rFonts w:cs="Arial"/>
            <w:lang w:eastAsia="zh-CN"/>
          </w:rPr>
          <w:t>2</w:t>
        </w:r>
        <w:r w:rsidR="0073713A" w:rsidRPr="00EF5447">
          <w:rPr>
            <w:rFonts w:cs="Arial"/>
          </w:rPr>
          <w:t>-</w:t>
        </w:r>
        <w:r w:rsidR="0073713A" w:rsidRPr="00EF5447">
          <w:rPr>
            <w:rFonts w:cs="Arial"/>
            <w:lang w:eastAsia="zh-CN"/>
          </w:rPr>
          <w:t>66_</w:t>
        </w:r>
        <w:r w:rsidR="0073713A" w:rsidRPr="00EF5447">
          <w:rPr>
            <w:rFonts w:cs="Arial"/>
          </w:rPr>
          <w:t>n</w:t>
        </w:r>
        <w:r w:rsidR="0073713A" w:rsidRPr="00EF5447">
          <w:rPr>
            <w:rFonts w:cs="Arial"/>
            <w:lang w:eastAsia="zh-CN"/>
          </w:rPr>
          <w:t>71</w:t>
        </w:r>
      </w:ins>
      <w:ins w:id="215" w:author="Per Lindell" w:date="2022-11-04T11:04:00Z">
        <w:r>
          <w:t xml:space="preserve"> and are given in the tables below.</w:t>
        </w:r>
      </w:ins>
    </w:p>
    <w:p w14:paraId="18CB21BC" w14:textId="77777777" w:rsidR="00416343" w:rsidRDefault="00416343" w:rsidP="00416343">
      <w:pPr>
        <w:pStyle w:val="TH"/>
        <w:rPr>
          <w:ins w:id="216" w:author="Per Lindell" w:date="2022-11-04T11:04:00Z"/>
          <w:rFonts w:cs="Arial"/>
        </w:rPr>
      </w:pPr>
      <w:ins w:id="217"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18"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19" w:author="Per Lindell" w:date="2022-11-04T11:04:00Z"/>
                <w:rFonts w:ascii="Arial" w:eastAsia="SimSun" w:hAnsi="Arial"/>
                <w:b/>
                <w:sz w:val="18"/>
              </w:rPr>
            </w:pPr>
            <w:ins w:id="220"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21" w:author="Per Lindell" w:date="2022-11-04T11:04:00Z"/>
                <w:rFonts w:ascii="Arial" w:eastAsia="SimSun" w:hAnsi="Arial"/>
                <w:b/>
                <w:sz w:val="18"/>
              </w:rPr>
            </w:pPr>
            <w:proofErr w:type="spellStart"/>
            <w:ins w:id="222"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23"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24"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25" w:author="Per Lindell" w:date="2022-11-04T11:04:00Z"/>
                <w:rFonts w:ascii="Arial" w:eastAsia="SimSun" w:hAnsi="Arial"/>
                <w:b/>
                <w:sz w:val="18"/>
              </w:rPr>
            </w:pPr>
            <w:ins w:id="226"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C12E7A" w14:paraId="34CC34FB" w14:textId="77777777" w:rsidTr="00A34E18">
        <w:trPr>
          <w:jc w:val="center"/>
          <w:ins w:id="227"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748E5839" w:rsidR="00C12E7A" w:rsidRPr="003938CB" w:rsidRDefault="00C12E7A" w:rsidP="00C12E7A">
            <w:pPr>
              <w:keepNext/>
              <w:keepLines/>
              <w:spacing w:after="0"/>
              <w:jc w:val="center"/>
              <w:rPr>
                <w:ins w:id="228" w:author="Per Lindell" w:date="2022-11-04T11:04:00Z"/>
                <w:rFonts w:ascii="Arial" w:eastAsia="DengXian" w:hAnsi="Arial"/>
                <w:sz w:val="18"/>
                <w:lang w:val="en-US" w:eastAsia="zh-CN"/>
              </w:rPr>
            </w:pPr>
            <w:ins w:id="229" w:author="Per Lindell" w:date="2023-05-12T06:22:00Z">
              <w:r w:rsidRPr="003938CB">
                <w:rPr>
                  <w:rFonts w:ascii="Arial" w:eastAsia="DengXian" w:hAnsi="Arial"/>
                  <w:sz w:val="18"/>
                  <w:lang w:val="en-US" w:eastAsia="zh-CN"/>
                </w:rPr>
                <w:t>CA_n2-</w:t>
              </w:r>
            </w:ins>
            <w:ins w:id="230" w:author="Per Lindell" w:date="2023-05-12T15:59:00Z">
              <w:r>
                <w:rPr>
                  <w:rFonts w:ascii="Arial" w:eastAsia="DengXian" w:hAnsi="Arial"/>
                  <w:sz w:val="18"/>
                  <w:lang w:val="en-US" w:eastAsia="zh-CN"/>
                </w:rPr>
                <w:t>n66-</w:t>
              </w:r>
            </w:ins>
            <w:ins w:id="231" w:author="Per Lindell" w:date="2023-05-12T06:31:00Z">
              <w:r>
                <w:rPr>
                  <w:rFonts w:ascii="Arial" w:eastAsia="DengXian" w:hAnsi="Arial"/>
                  <w:sz w:val="18"/>
                  <w:lang w:val="en-US"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31E7DF9F" w:rsidR="00C12E7A" w:rsidRPr="00C12E7A" w:rsidRDefault="00C12E7A" w:rsidP="00C12E7A">
            <w:pPr>
              <w:keepNext/>
              <w:keepLines/>
              <w:spacing w:after="0"/>
              <w:jc w:val="center"/>
              <w:rPr>
                <w:ins w:id="232" w:author="Per Lindell" w:date="2022-11-04T11:04:00Z"/>
                <w:rFonts w:ascii="Arial" w:eastAsia="DengXian" w:hAnsi="Arial"/>
                <w:sz w:val="18"/>
                <w:lang w:val="en-US" w:eastAsia="zh-CN"/>
              </w:rPr>
            </w:pPr>
            <w:ins w:id="233" w:author="Per Lindell" w:date="2023-05-12T16:04:00Z">
              <w:r w:rsidRPr="00C12E7A">
                <w:rPr>
                  <w:rFonts w:ascii="Arial" w:eastAsia="DengXian" w:hAnsi="Arial"/>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28C49665" w:rsidR="00C12E7A" w:rsidRPr="00C12E7A" w:rsidRDefault="00C12E7A" w:rsidP="00C12E7A">
            <w:pPr>
              <w:keepNext/>
              <w:keepLines/>
              <w:spacing w:after="0"/>
              <w:jc w:val="center"/>
              <w:rPr>
                <w:ins w:id="234" w:author="Per Lindell" w:date="2022-11-04T11:04:00Z"/>
                <w:rFonts w:ascii="Arial" w:eastAsia="DengXian" w:hAnsi="Arial"/>
                <w:sz w:val="18"/>
                <w:lang w:val="en-US" w:eastAsia="zh-CN"/>
              </w:rPr>
            </w:pPr>
            <w:ins w:id="235" w:author="Per Lindell" w:date="2023-05-12T16:04:00Z">
              <w:r w:rsidRPr="00C12E7A">
                <w:rPr>
                  <w:rFonts w:ascii="Arial" w:eastAsia="DengXian" w:hAnsi="Arial" w:hint="eastAsia"/>
                  <w:sz w:val="18"/>
                  <w:lang w:val="en-US" w:eastAsia="zh-CN"/>
                </w:rPr>
                <w:t>0</w:t>
              </w:r>
              <w:r w:rsidRPr="00C12E7A">
                <w:rPr>
                  <w:rFonts w:ascii="Arial" w:eastAsia="DengXian" w:hAnsi="Arial"/>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28AF1D65" w:rsidR="00C12E7A" w:rsidRPr="00C12E7A" w:rsidRDefault="00C12E7A" w:rsidP="00C12E7A">
            <w:pPr>
              <w:keepNext/>
              <w:keepLines/>
              <w:spacing w:after="0"/>
              <w:jc w:val="center"/>
              <w:rPr>
                <w:ins w:id="236" w:author="Per Lindell" w:date="2022-11-04T11:04:00Z"/>
                <w:rFonts w:ascii="Arial" w:eastAsia="DengXian" w:hAnsi="Arial"/>
                <w:sz w:val="18"/>
                <w:lang w:val="en-US" w:eastAsia="zh-CN"/>
              </w:rPr>
            </w:pPr>
            <w:ins w:id="237" w:author="Per Lindell" w:date="2023-05-12T16:04:00Z">
              <w:r w:rsidRPr="00C12E7A">
                <w:rPr>
                  <w:rFonts w:ascii="Arial" w:eastAsia="DengXian" w:hAnsi="Arial"/>
                  <w:sz w:val="18"/>
                  <w:lang w:val="en-US" w:eastAsia="zh-CN"/>
                </w:rPr>
                <w:t>0.3</w:t>
              </w:r>
            </w:ins>
          </w:p>
        </w:tc>
      </w:tr>
      <w:tr w:rsidR="00416343" w14:paraId="1EFE5ECB" w14:textId="77777777" w:rsidTr="00A34E18">
        <w:trPr>
          <w:jc w:val="center"/>
          <w:ins w:id="238"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39" w:author="Per Lindell" w:date="2022-11-04T11:04:00Z"/>
                <w:rFonts w:ascii="Arial" w:hAnsi="Arial"/>
                <w:sz w:val="18"/>
                <w:lang w:eastAsia="ja-JP"/>
              </w:rPr>
            </w:pPr>
            <w:ins w:id="240"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41" w:author="Per Lindell" w:date="2022-11-04T11:04:00Z"/>
                <w:rFonts w:ascii="Arial" w:eastAsia="SimSun" w:hAnsi="Arial"/>
                <w:sz w:val="18"/>
                <w:lang w:val="en-US" w:eastAsia="zh-CN"/>
              </w:rPr>
            </w:pPr>
            <w:ins w:id="242"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43" w:author="Per Lindell" w:date="2023-01-25T10:14:00Z"/>
          <w:lang w:eastAsia="ko-KR"/>
        </w:rPr>
      </w:pPr>
    </w:p>
    <w:p w14:paraId="1F874D9E" w14:textId="77777777" w:rsidR="00416343" w:rsidRDefault="00416343" w:rsidP="00416343">
      <w:pPr>
        <w:pStyle w:val="TH"/>
        <w:rPr>
          <w:ins w:id="244" w:author="Per Lindell" w:date="2022-11-04T11:04:00Z"/>
        </w:rPr>
      </w:pPr>
      <w:ins w:id="245"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46"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47" w:author="Per Lindell" w:date="2022-11-04T11:04:00Z"/>
                <w:rFonts w:ascii="Arial" w:eastAsia="DengXian" w:hAnsi="Arial"/>
                <w:b/>
                <w:sz w:val="18"/>
              </w:rPr>
            </w:pPr>
            <w:ins w:id="248"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49" w:author="Per Lindell" w:date="2022-11-04T11:04:00Z"/>
                <w:rFonts w:ascii="Arial" w:eastAsia="DengXian" w:hAnsi="Arial"/>
                <w:b/>
                <w:sz w:val="18"/>
              </w:rPr>
            </w:pPr>
            <w:proofErr w:type="spellStart"/>
            <w:ins w:id="250"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51"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52"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53" w:author="Per Lindell" w:date="2022-11-04T11:04:00Z"/>
                <w:rFonts w:ascii="Arial" w:eastAsia="DengXian" w:hAnsi="Arial"/>
                <w:b/>
                <w:sz w:val="18"/>
              </w:rPr>
            </w:pPr>
            <w:ins w:id="254"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293A23" w:rsidRPr="00F92868" w14:paraId="1C691320" w14:textId="77777777" w:rsidTr="00A34E18">
        <w:trPr>
          <w:trHeight w:val="187"/>
          <w:jc w:val="center"/>
          <w:ins w:id="255" w:author="Per Lindell" w:date="2022-11-04T11:04:00Z"/>
        </w:trPr>
        <w:tc>
          <w:tcPr>
            <w:tcW w:w="1594" w:type="dxa"/>
            <w:shd w:val="clear" w:color="auto" w:fill="auto"/>
          </w:tcPr>
          <w:p w14:paraId="42C11978" w14:textId="6462B72F" w:rsidR="00293A23" w:rsidRPr="00F92868" w:rsidRDefault="00293A23" w:rsidP="00293A23">
            <w:pPr>
              <w:keepNext/>
              <w:keepLines/>
              <w:spacing w:after="0"/>
              <w:jc w:val="center"/>
              <w:rPr>
                <w:ins w:id="256" w:author="Per Lindell" w:date="2022-11-04T11:04:00Z"/>
                <w:rFonts w:ascii="Arial" w:eastAsia="DengXian" w:hAnsi="Arial"/>
                <w:sz w:val="18"/>
              </w:rPr>
            </w:pPr>
            <w:ins w:id="257" w:author="Per Lindell" w:date="2023-05-12T06:38:00Z">
              <w:r w:rsidRPr="003938CB">
                <w:rPr>
                  <w:rFonts w:ascii="Arial" w:eastAsia="DengXian" w:hAnsi="Arial"/>
                  <w:sz w:val="18"/>
                  <w:lang w:val="en-US" w:eastAsia="zh-CN"/>
                </w:rPr>
                <w:t>CA_n2-</w:t>
              </w:r>
            </w:ins>
            <w:ins w:id="258" w:author="Per Lindell" w:date="2023-05-12T15:59:00Z">
              <w:r>
                <w:rPr>
                  <w:rFonts w:ascii="Arial" w:eastAsia="DengXian" w:hAnsi="Arial"/>
                  <w:sz w:val="18"/>
                  <w:lang w:val="en-US" w:eastAsia="zh-CN"/>
                </w:rPr>
                <w:t>n66-</w:t>
              </w:r>
            </w:ins>
            <w:ins w:id="259" w:author="Per Lindell" w:date="2023-05-12T06:38:00Z">
              <w:r>
                <w:rPr>
                  <w:rFonts w:ascii="Arial" w:eastAsia="DengXian" w:hAnsi="Arial"/>
                  <w:sz w:val="18"/>
                  <w:lang w:val="en-US" w:eastAsia="zh-CN"/>
                </w:rPr>
                <w:t>n71</w:t>
              </w:r>
            </w:ins>
          </w:p>
        </w:tc>
        <w:tc>
          <w:tcPr>
            <w:tcW w:w="1948" w:type="dxa"/>
            <w:vAlign w:val="center"/>
          </w:tcPr>
          <w:p w14:paraId="04FAEEA2" w14:textId="30D057B3" w:rsidR="00293A23" w:rsidRPr="003938CB" w:rsidRDefault="00293A23" w:rsidP="00293A23">
            <w:pPr>
              <w:keepNext/>
              <w:keepLines/>
              <w:spacing w:after="0"/>
              <w:jc w:val="center"/>
              <w:rPr>
                <w:ins w:id="260" w:author="Per Lindell" w:date="2022-11-04T11:04:00Z"/>
                <w:rFonts w:ascii="Arial" w:eastAsia="DengXian" w:hAnsi="Arial"/>
                <w:sz w:val="18"/>
                <w:lang w:val="en-US" w:eastAsia="zh-CN"/>
              </w:rPr>
            </w:pPr>
            <w:ins w:id="261" w:author="Per Lindell" w:date="2023-05-12T16:25:00Z">
              <w:r>
                <w:rPr>
                  <w:rFonts w:ascii="Arial" w:hAnsi="Arial" w:hint="eastAsia"/>
                  <w:sz w:val="18"/>
                  <w:lang w:eastAsia="zh-CN"/>
                </w:rPr>
                <w:t>0</w:t>
              </w:r>
              <w:r>
                <w:rPr>
                  <w:rFonts w:ascii="Arial" w:hAnsi="Arial"/>
                  <w:sz w:val="18"/>
                  <w:lang w:eastAsia="zh-CN"/>
                </w:rPr>
                <w:t>.3</w:t>
              </w:r>
            </w:ins>
          </w:p>
        </w:tc>
        <w:tc>
          <w:tcPr>
            <w:tcW w:w="1948" w:type="dxa"/>
            <w:vAlign w:val="center"/>
          </w:tcPr>
          <w:p w14:paraId="29A16EC1" w14:textId="643D5760" w:rsidR="00293A23" w:rsidRPr="003938CB" w:rsidRDefault="00293A23" w:rsidP="00293A23">
            <w:pPr>
              <w:keepNext/>
              <w:keepLines/>
              <w:spacing w:after="0"/>
              <w:jc w:val="center"/>
              <w:rPr>
                <w:ins w:id="262" w:author="Per Lindell" w:date="2022-11-04T11:04:00Z"/>
                <w:rFonts w:ascii="Arial" w:eastAsia="DengXian" w:hAnsi="Arial"/>
                <w:sz w:val="18"/>
                <w:lang w:val="en-US" w:eastAsia="zh-CN"/>
              </w:rPr>
            </w:pPr>
            <w:ins w:id="263" w:author="Per Lindell" w:date="2023-05-12T16:25:00Z">
              <w:r>
                <w:rPr>
                  <w:rFonts w:ascii="Arial" w:hAnsi="Arial" w:hint="eastAsia"/>
                  <w:sz w:val="18"/>
                  <w:lang w:eastAsia="zh-CN"/>
                </w:rPr>
                <w:t>0</w:t>
              </w:r>
              <w:r>
                <w:rPr>
                  <w:rFonts w:ascii="Arial" w:hAnsi="Arial"/>
                  <w:sz w:val="18"/>
                  <w:lang w:eastAsia="zh-CN"/>
                </w:rPr>
                <w:t>.3</w:t>
              </w:r>
            </w:ins>
          </w:p>
        </w:tc>
        <w:tc>
          <w:tcPr>
            <w:tcW w:w="1949" w:type="dxa"/>
            <w:vAlign w:val="center"/>
          </w:tcPr>
          <w:p w14:paraId="3122BAE8" w14:textId="6A781E2D" w:rsidR="00293A23" w:rsidRPr="003938CB" w:rsidRDefault="00293A23" w:rsidP="00293A23">
            <w:pPr>
              <w:keepNext/>
              <w:keepLines/>
              <w:spacing w:after="0"/>
              <w:jc w:val="center"/>
              <w:rPr>
                <w:ins w:id="264" w:author="Per Lindell" w:date="2022-11-04T11:04:00Z"/>
                <w:rFonts w:ascii="Arial" w:eastAsia="DengXian" w:hAnsi="Arial"/>
                <w:sz w:val="18"/>
                <w:lang w:val="en-US" w:eastAsia="zh-CN"/>
              </w:rPr>
            </w:pPr>
            <w:ins w:id="265" w:author="Per Lindell" w:date="2023-05-12T16:25:00Z">
              <w:r>
                <w:rPr>
                  <w:rFonts w:ascii="Arial" w:hAnsi="Arial" w:hint="eastAsia"/>
                  <w:sz w:val="18"/>
                  <w:lang w:eastAsia="zh-CN"/>
                </w:rPr>
                <w:t>-</w:t>
              </w:r>
            </w:ins>
          </w:p>
        </w:tc>
      </w:tr>
      <w:tr w:rsidR="00416343" w:rsidRPr="00F92868" w14:paraId="330325BC" w14:textId="77777777" w:rsidTr="00A34E18">
        <w:trPr>
          <w:trHeight w:val="187"/>
          <w:jc w:val="center"/>
          <w:ins w:id="266"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67" w:author="Per Lindell" w:date="2022-11-04T11:04:00Z"/>
                <w:rFonts w:eastAsia="DengXian" w:cs="Arial"/>
                <w:lang w:eastAsia="ja-JP"/>
              </w:rPr>
            </w:pPr>
            <w:ins w:id="268"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69" w:author="Per Lindell" w:date="2022-11-04T11:04:00Z"/>
                <w:rFonts w:ascii="Arial" w:eastAsia="DengXian" w:hAnsi="Arial"/>
                <w:color w:val="000000"/>
                <w:sz w:val="18"/>
                <w:lang w:val="en-US" w:eastAsia="zh-CN"/>
              </w:rPr>
            </w:pPr>
            <w:ins w:id="270"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7F44BE">
        <w:rPr>
          <w:rFonts w:hint="eastAsia"/>
        </w:rPr>
        <w:t>R</w:t>
      </w:r>
      <w:r w:rsidR="00ED696A" w:rsidRPr="007F44BE">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AB8FB" w14:textId="77777777" w:rsidR="00CD024C" w:rsidRDefault="00CD024C">
      <w:r>
        <w:separator/>
      </w:r>
    </w:p>
  </w:endnote>
  <w:endnote w:type="continuationSeparator" w:id="0">
    <w:p w14:paraId="74A012BD" w14:textId="77777777" w:rsidR="00CD024C" w:rsidRDefault="00CD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5FEDB" w14:textId="77777777" w:rsidR="00CD024C" w:rsidRDefault="00CD024C">
      <w:r>
        <w:separator/>
      </w:r>
    </w:p>
  </w:footnote>
  <w:footnote w:type="continuationSeparator" w:id="0">
    <w:p w14:paraId="418FAE2D" w14:textId="77777777" w:rsidR="00CD024C" w:rsidRDefault="00CD0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3A18"/>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5759F"/>
    <w:rsid w:val="002613D0"/>
    <w:rsid w:val="0026164C"/>
    <w:rsid w:val="002648BF"/>
    <w:rsid w:val="00266EE7"/>
    <w:rsid w:val="00272C4D"/>
    <w:rsid w:val="00274D6B"/>
    <w:rsid w:val="00275970"/>
    <w:rsid w:val="002775E8"/>
    <w:rsid w:val="00281E6F"/>
    <w:rsid w:val="00282213"/>
    <w:rsid w:val="002830A5"/>
    <w:rsid w:val="00290A95"/>
    <w:rsid w:val="002932E1"/>
    <w:rsid w:val="00293A23"/>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D78"/>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623F"/>
    <w:rsid w:val="0041489B"/>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9718B"/>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0F37"/>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76CC5"/>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0C6F"/>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3713A"/>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7F44BE"/>
    <w:rsid w:val="008043A0"/>
    <w:rsid w:val="00804B72"/>
    <w:rsid w:val="00806198"/>
    <w:rsid w:val="0081171B"/>
    <w:rsid w:val="00813043"/>
    <w:rsid w:val="00814E1C"/>
    <w:rsid w:val="008168C3"/>
    <w:rsid w:val="008229AB"/>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0B96"/>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598C"/>
    <w:rsid w:val="00B16122"/>
    <w:rsid w:val="00B1635E"/>
    <w:rsid w:val="00B17616"/>
    <w:rsid w:val="00B17730"/>
    <w:rsid w:val="00B17C94"/>
    <w:rsid w:val="00B21176"/>
    <w:rsid w:val="00B2163C"/>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2358"/>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7A"/>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381E"/>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58B1"/>
    <w:rsid w:val="00C76046"/>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24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A"/>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137E"/>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26FD"/>
    <w:rsid w:val="00F65701"/>
    <w:rsid w:val="00F67EB5"/>
    <w:rsid w:val="00F70128"/>
    <w:rsid w:val="00F71E4C"/>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Pages>
  <Words>416</Words>
  <Characters>2171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127</cp:revision>
  <cp:lastPrinted>2013-07-05T12:11:00Z</cp:lastPrinted>
  <dcterms:created xsi:type="dcterms:W3CDTF">2022-09-28T05:59:00Z</dcterms:created>
  <dcterms:modified xsi:type="dcterms:W3CDTF">2023-05-15T17:26:00Z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